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45193" w14:textId="008FBFF5" w:rsidR="001E41F3" w:rsidRPr="00356804" w:rsidRDefault="001E41F3" w:rsidP="003568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C73E4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6804" w:rsidRPr="00356804">
        <w:rPr>
          <w:b/>
          <w:sz w:val="24"/>
          <w:szCs w:val="24"/>
        </w:rPr>
        <w:t>109</w:t>
      </w:r>
      <w:r w:rsidR="00356804">
        <w:rPr>
          <w:b/>
          <w:sz w:val="24"/>
          <w:szCs w:val="24"/>
        </w:rPr>
        <w:t xml:space="preserve"> </w:t>
      </w:r>
      <w:r w:rsidR="00356804">
        <w:t>Toulouse (FR) 14.11 – 18.11.2022</w:t>
      </w:r>
      <w:r>
        <w:rPr>
          <w:b/>
          <w:i/>
          <w:noProof/>
          <w:sz w:val="28"/>
        </w:rPr>
        <w:tab/>
      </w:r>
      <w:r w:rsidR="00356804" w:rsidRPr="00356804">
        <w:rPr>
          <w:b/>
          <w:i/>
          <w:noProof/>
          <w:sz w:val="28"/>
        </w:rPr>
        <w:t>S3-223192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5F17D" w:rsidR="001E41F3" w:rsidRPr="00410371" w:rsidRDefault="00D04F2E" w:rsidP="00624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4BAB">
                <w:rPr>
                  <w:b/>
                  <w:noProof/>
                  <w:sz w:val="28"/>
                </w:rPr>
                <w:t>3</w:t>
              </w:r>
            </w:fldSimple>
            <w:r w:rsidR="00624BAB">
              <w:rPr>
                <w:b/>
                <w:noProof/>
                <w:sz w:val="28"/>
              </w:rPr>
              <w:t>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531C2" w:rsidR="001E41F3" w:rsidRPr="00410371" w:rsidRDefault="00D04F2E" w:rsidP="003568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6804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95E6B" w:rsidR="001E41F3" w:rsidRPr="00410371" w:rsidRDefault="00D04F2E" w:rsidP="00624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4B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BB647" w:rsidR="001E41F3" w:rsidRPr="00410371" w:rsidRDefault="00D04F2E" w:rsidP="00624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BAB">
                <w:rPr>
                  <w:b/>
                  <w:noProof/>
                  <w:sz w:val="28"/>
                </w:rPr>
                <w:t>17</w:t>
              </w:r>
            </w:fldSimple>
            <w:r>
              <w:rPr>
                <w:b/>
                <w:noProof/>
                <w:sz w:val="28"/>
              </w:rPr>
              <w:t>.1</w:t>
            </w:r>
            <w:r w:rsidR="00624B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6CBE5" w:rsidR="00F25D98" w:rsidRDefault="000910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E510A" w:rsidR="00F25D98" w:rsidRDefault="00091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F8BB1" w:rsidR="001E41F3" w:rsidRDefault="00BB1E1D" w:rsidP="009805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auto-launch </w:t>
            </w:r>
            <w:r w:rsidR="0098053B">
              <w:t>verification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781B2" w:rsidR="001E41F3" w:rsidRDefault="00B215DB">
            <w:pPr>
              <w:pStyle w:val="CRCoverPage"/>
              <w:spacing w:after="0"/>
              <w:ind w:left="100"/>
              <w:rPr>
                <w:noProof/>
              </w:rPr>
            </w:pPr>
            <w:r>
              <w:t>Federal Office for Information Security (BSI)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87E781" w:rsidR="001E41F3" w:rsidRDefault="00143C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215DB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629DD" w:rsidR="001E41F3" w:rsidRDefault="00F53B1E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2C800" w:rsidR="001E41F3" w:rsidRDefault="009D16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D80F6C" w:rsidR="001E41F3" w:rsidRDefault="00D04F2E" w:rsidP="00585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5D9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954182" w:rsidR="001E41F3" w:rsidRDefault="00D04F2E" w:rsidP="00624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624BAB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846F4" w14:textId="21C1285D" w:rsidR="00B321BF" w:rsidRDefault="00B321BF" w:rsidP="00B32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a network product ist equipped with more than one </w:t>
            </w:r>
            <w:r w:rsidR="00C335FB">
              <w:rPr>
                <w:noProof/>
              </w:rPr>
              <w:t xml:space="preserve">type of </w:t>
            </w:r>
            <w:r>
              <w:rPr>
                <w:noProof/>
              </w:rPr>
              <w:t xml:space="preserve">physical port for removable media devices, each of the ports could be handled by different controllers configured with different settings. Therefore, every </w:t>
            </w:r>
            <w:r w:rsidR="00C335FB">
              <w:rPr>
                <w:noProof/>
              </w:rPr>
              <w:t xml:space="preserve">available type of physical </w:t>
            </w:r>
            <w:r>
              <w:rPr>
                <w:noProof/>
              </w:rPr>
              <w:t>port</w:t>
            </w:r>
            <w:r w:rsidR="00804887">
              <w:rPr>
                <w:noProof/>
              </w:rPr>
              <w:t xml:space="preserve"> that is externally accessi</w:t>
            </w:r>
            <w:r w:rsidR="006A0859">
              <w:rPr>
                <w:noProof/>
              </w:rPr>
              <w:t>ble</w:t>
            </w:r>
            <w:r>
              <w:rPr>
                <w:noProof/>
              </w:rPr>
              <w:t xml:space="preserve"> should be tested.</w:t>
            </w:r>
          </w:p>
          <w:p w14:paraId="05AD1653" w14:textId="519A9F03" w:rsidR="00913DEF" w:rsidRDefault="00913DEF" w:rsidP="00913D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F73699" w14:textId="0D92CBBF" w:rsidR="00913DEF" w:rsidRDefault="00370BC8" w:rsidP="00370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cannot be ensured that any removable media device triggers an automatic launch, e.g. a blank or zeroed disk. The removable device should be in the form that it actually triggers an automatic launch. </w:t>
            </w:r>
          </w:p>
          <w:p w14:paraId="558BDB72" w14:textId="77777777" w:rsidR="00913DEF" w:rsidRDefault="00913DEF" w:rsidP="00913D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64B8A9" w:rsidR="00913DEF" w:rsidRDefault="00913DEF" w:rsidP="00D0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verifiability and reproducability reasons, the </w:t>
            </w:r>
            <w:r w:rsidR="00D04ED8">
              <w:rPr>
                <w:noProof/>
              </w:rPr>
              <w:t xml:space="preserve">required </w:t>
            </w:r>
            <w:r>
              <w:rPr>
                <w:noProof/>
              </w:rPr>
              <w:t>evidences</w:t>
            </w:r>
            <w:r w:rsidR="00370BC8">
              <w:rPr>
                <w:noProof/>
              </w:rPr>
              <w:t xml:space="preserve"> should </w:t>
            </w:r>
            <w:r w:rsidR="00D04ED8">
              <w:rPr>
                <w:noProof/>
              </w:rPr>
              <w:t>be</w:t>
            </w:r>
            <w:r w:rsidR="00370BC8">
              <w:rPr>
                <w:noProof/>
              </w:rPr>
              <w:t xml:space="preserve"> a</w:t>
            </w:r>
            <w:r w:rsidR="00D04ED8">
              <w:rPr>
                <w:noProof/>
              </w:rPr>
              <w:t>s</w:t>
            </w:r>
            <w:r w:rsidR="00370BC8">
              <w:rPr>
                <w:noProof/>
              </w:rPr>
              <w:t xml:space="preserve"> </w:t>
            </w:r>
            <w:r w:rsidR="00D04ED8">
              <w:rPr>
                <w:noProof/>
              </w:rPr>
              <w:t>concrete</w:t>
            </w:r>
            <w:r w:rsidR="00370BC8">
              <w:rPr>
                <w:noProof/>
              </w:rPr>
              <w:t xml:space="preserve"> </w:t>
            </w:r>
            <w:r w:rsidR="00D04ED8">
              <w:rPr>
                <w:noProof/>
              </w:rPr>
              <w:t>as possible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63228" w14:textId="6076F92F" w:rsidR="001E41F3" w:rsidRDefault="003C73E4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execution step to test </w:t>
            </w:r>
            <w:r w:rsidR="003E691C">
              <w:rPr>
                <w:noProof/>
              </w:rPr>
              <w:t>every available type of physical port for removeable media devices</w:t>
            </w:r>
            <w:r>
              <w:rPr>
                <w:noProof/>
              </w:rPr>
              <w:t>.</w:t>
            </w:r>
          </w:p>
          <w:p w14:paraId="2CEACABC" w14:textId="102FF403" w:rsidR="00417241" w:rsidRDefault="003E691C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execution step to ensure that the removable media device triggers an automatic launch.</w:t>
            </w:r>
          </w:p>
          <w:p w14:paraId="12FE63E4" w14:textId="4309B056" w:rsidR="003C73E4" w:rsidRDefault="00417241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E691C">
              <w:rPr>
                <w:noProof/>
              </w:rPr>
              <w:t xml:space="preserve">execution step to </w:t>
            </w:r>
            <w:r w:rsidR="00AF5819">
              <w:rPr>
                <w:noProof/>
              </w:rPr>
              <w:t>verify that there is no automatic launch when a removable media device is inserted.</w:t>
            </w:r>
          </w:p>
          <w:p w14:paraId="31C656EC" w14:textId="710D6AE2" w:rsidR="003C73E4" w:rsidRDefault="00417241" w:rsidP="003E6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E691C">
              <w:rPr>
                <w:noProof/>
              </w:rPr>
              <w:t>an example</w:t>
            </w:r>
            <w:r>
              <w:rPr>
                <w:noProof/>
              </w:rPr>
              <w:t xml:space="preserve"> </w:t>
            </w:r>
            <w:r w:rsidR="003E691C">
              <w:rPr>
                <w:noProof/>
              </w:rPr>
              <w:t>to concretize the required evidences.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B6D9" w14:textId="106668B8" w:rsidR="00585D95" w:rsidRDefault="0063215A" w:rsidP="0058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type of physical port that is not tested could automatically launch the content of an inserted media device.</w:t>
            </w:r>
          </w:p>
          <w:p w14:paraId="43CC0EFE" w14:textId="2132A072" w:rsidR="0063215A" w:rsidRDefault="0063215A" w:rsidP="0058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can be passed by executing it with a media device that cannot trigger an automatic launch</w:t>
            </w:r>
            <w:r w:rsidR="00886DA0">
              <w:rPr>
                <w:noProof/>
              </w:rPr>
              <w:t xml:space="preserve"> due to im</w:t>
            </w:r>
            <w:r>
              <w:rPr>
                <w:noProof/>
              </w:rPr>
              <w:t>proper format.</w:t>
            </w:r>
          </w:p>
          <w:p w14:paraId="5C4BEB44" w14:textId="200F57F1" w:rsidR="00585D95" w:rsidRDefault="00585D95" w:rsidP="00632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Bad verifiability and reproducability due to </w:t>
            </w:r>
            <w:r w:rsidR="0063215A">
              <w:rPr>
                <w:noProof/>
              </w:rPr>
              <w:t>ambiguous wording of the expected</w:t>
            </w:r>
            <w:r>
              <w:rPr>
                <w:noProof/>
              </w:rPr>
              <w:t xml:space="preserve"> evidences.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57A6A" w:rsidR="001E41F3" w:rsidRDefault="00A91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A8E5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7BE3A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59AFDB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BBF2E" w14:textId="77777777" w:rsidR="00624BAB" w:rsidRDefault="00624BAB" w:rsidP="00624BAB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0831ACDE" w14:textId="77777777" w:rsidR="001A4189" w:rsidRPr="00FD4A4B" w:rsidRDefault="001A4189" w:rsidP="001A4189">
      <w:pPr>
        <w:pStyle w:val="berschrift5"/>
      </w:pPr>
      <w:bookmarkStart w:id="3" w:name="_Toc19542431"/>
      <w:bookmarkStart w:id="4" w:name="_Toc35348433"/>
      <w:bookmarkStart w:id="5" w:name="_Toc44937915"/>
      <w:r w:rsidRPr="00907F75">
        <w:t>4</w:t>
      </w:r>
      <w:r w:rsidRPr="00FD4A4B">
        <w:t>.3.3.1.3</w:t>
      </w:r>
      <w:r w:rsidRPr="00FD4A4B">
        <w:tab/>
        <w:t>No automatic launch of removable media</w:t>
      </w:r>
      <w:bookmarkEnd w:id="3"/>
      <w:bookmarkEnd w:id="4"/>
      <w:bookmarkEnd w:id="5"/>
    </w:p>
    <w:p w14:paraId="74C17804" w14:textId="77777777" w:rsidR="001A4189" w:rsidRPr="00FD4A4B" w:rsidRDefault="001A4189" w:rsidP="001A4189">
      <w:r w:rsidRPr="00FD4A4B">
        <w:rPr>
          <w:i/>
        </w:rPr>
        <w:t>Requirement Name</w:t>
      </w:r>
      <w:r w:rsidRPr="00FD4A4B">
        <w:t xml:space="preserve">: No automatic launch of removable media </w:t>
      </w:r>
    </w:p>
    <w:p w14:paraId="3D263A93" w14:textId="77777777" w:rsidR="001A4189" w:rsidRPr="00FD4A4B" w:rsidRDefault="001A4189" w:rsidP="001A4189">
      <w:r w:rsidRPr="00FD4A4B">
        <w:rPr>
          <w:i/>
        </w:rPr>
        <w:t>Requirement Description</w:t>
      </w:r>
      <w:r w:rsidRPr="00FD4A4B">
        <w:t xml:space="preserve">: </w:t>
      </w:r>
    </w:p>
    <w:p w14:paraId="7EA1DC76" w14:textId="77777777" w:rsidR="001A4189" w:rsidRPr="00FD4A4B" w:rsidRDefault="001A4189" w:rsidP="001A4189">
      <w:r w:rsidRPr="00FD4A4B">
        <w:t xml:space="preserve">The network product shall not automatically launch any application when removable media device such as CD-, DVD-, USB-Sticks or USB-Storage drive is connected. If the operating system supports an automatic launch, it </w:t>
      </w:r>
      <w:proofErr w:type="gramStart"/>
      <w:r w:rsidRPr="00FD4A4B">
        <w:t>shall be deactivated</w:t>
      </w:r>
      <w:proofErr w:type="gramEnd"/>
      <w:r w:rsidRPr="00FD4A4B">
        <w:t xml:space="preserve"> unless it is required to support availability requirements.</w:t>
      </w:r>
    </w:p>
    <w:p w14:paraId="22938A83" w14:textId="77777777" w:rsidR="001A4189" w:rsidRPr="00FD4A4B" w:rsidRDefault="001A4189" w:rsidP="001A4189">
      <w:r w:rsidRPr="00FD4A4B">
        <w:rPr>
          <w:i/>
        </w:rPr>
        <w:t>Test Case</w:t>
      </w:r>
      <w:r w:rsidRPr="00FD4A4B">
        <w:t xml:space="preserve">: </w:t>
      </w:r>
    </w:p>
    <w:p w14:paraId="11358FF2" w14:textId="77777777" w:rsidR="001A4189" w:rsidRPr="00FD4A4B" w:rsidRDefault="001A4189" w:rsidP="001A4189">
      <w:r w:rsidRPr="00FD4A4B">
        <w:rPr>
          <w:b/>
        </w:rPr>
        <w:t>Test Name</w:t>
      </w:r>
      <w:r w:rsidRPr="00FD4A4B">
        <w:t>: TC_NO_AUTO_LAUNCH_OF_REMOVABLE_MEDIA</w:t>
      </w:r>
    </w:p>
    <w:p w14:paraId="4EDFEDE9" w14:textId="77777777" w:rsidR="001A4189" w:rsidRPr="00FD4A4B" w:rsidRDefault="001A4189" w:rsidP="001A4189">
      <w:pPr>
        <w:rPr>
          <w:b/>
        </w:rPr>
      </w:pPr>
      <w:r w:rsidRPr="00FD4A4B">
        <w:rPr>
          <w:b/>
        </w:rPr>
        <w:t xml:space="preserve">Purpose: </w:t>
      </w:r>
    </w:p>
    <w:p w14:paraId="7FB6E9EB" w14:textId="77777777" w:rsidR="001A4189" w:rsidRPr="00FD4A4B" w:rsidRDefault="001A4189" w:rsidP="001A4189">
      <w:r w:rsidRPr="00FD4A4B">
        <w:t xml:space="preserve">To verify that the network product </w:t>
      </w:r>
      <w:r>
        <w:t>does not</w:t>
      </w:r>
      <w:r w:rsidRPr="00FD4A4B">
        <w:t xml:space="preserve"> launch any applications automatically when a removable media device is connected. Any such feature </w:t>
      </w:r>
      <w:proofErr w:type="gramStart"/>
      <w:r w:rsidRPr="00FD4A4B">
        <w:t>should be deactivated</w:t>
      </w:r>
      <w:proofErr w:type="gramEnd"/>
      <w:r w:rsidRPr="00FD4A4B">
        <w:t>.</w:t>
      </w:r>
    </w:p>
    <w:p w14:paraId="2738DA41" w14:textId="77777777" w:rsidR="001A4189" w:rsidRPr="00FD4A4B" w:rsidRDefault="001A4189" w:rsidP="001A4189">
      <w:pPr>
        <w:rPr>
          <w:b/>
        </w:rPr>
      </w:pPr>
      <w:r w:rsidRPr="00FD4A4B">
        <w:rPr>
          <w:b/>
        </w:rPr>
        <w:t>Procedure and execution steps:</w:t>
      </w:r>
    </w:p>
    <w:p w14:paraId="4B19A915" w14:textId="77777777" w:rsidR="001A4189" w:rsidRPr="00FD4A4B" w:rsidRDefault="001A4189" w:rsidP="001A4189">
      <w:pPr>
        <w:rPr>
          <w:b/>
        </w:rPr>
      </w:pPr>
      <w:r w:rsidRPr="00FD4A4B">
        <w:rPr>
          <w:b/>
        </w:rPr>
        <w:t>Pre-Condition</w:t>
      </w:r>
    </w:p>
    <w:p w14:paraId="327870AF" w14:textId="77777777" w:rsidR="001A4189" w:rsidRPr="00FD4A4B" w:rsidRDefault="001A4189" w:rsidP="001A4189">
      <w:r w:rsidRPr="00FD4A4B">
        <w:t>If the network product is provisioned with the necessary physical ports/drives (CD/DVD drive, USB port, etc.) then the test case applies.</w:t>
      </w:r>
    </w:p>
    <w:p w14:paraId="5187AC2F" w14:textId="77777777" w:rsidR="001A4189" w:rsidRPr="00FD4A4B" w:rsidRDefault="001A4189" w:rsidP="001A4189">
      <w:pPr>
        <w:rPr>
          <w:b/>
        </w:rPr>
      </w:pPr>
      <w:r w:rsidRPr="00FD4A4B">
        <w:rPr>
          <w:b/>
        </w:rPr>
        <w:t>Execution Steps</w:t>
      </w:r>
    </w:p>
    <w:p w14:paraId="5CE57345" w14:textId="277C75C2" w:rsidR="001A4189" w:rsidRPr="001A4189" w:rsidRDefault="001A4189" w:rsidP="004475A5">
      <w:pPr>
        <w:pStyle w:val="B1"/>
        <w:numPr>
          <w:ilvl w:val="0"/>
          <w:numId w:val="2"/>
        </w:numPr>
        <w:rPr>
          <w:ins w:id="6" w:author="Ullrich, Elias" w:date="2022-08-23T12:26:00Z"/>
          <w:b/>
        </w:rPr>
      </w:pPr>
      <w:del w:id="7" w:author="Ullrich, Elias" w:date="2022-08-23T12:26:00Z">
        <w:r w:rsidRPr="00FD4A4B" w:rsidDel="001A4189">
          <w:delText>1.</w:delText>
        </w:r>
        <w:r w:rsidRPr="00FD4A4B" w:rsidDel="001A4189">
          <w:tab/>
        </w:r>
      </w:del>
      <w:r w:rsidRPr="00FD4A4B">
        <w:t>The tester log in the network product.</w:t>
      </w:r>
    </w:p>
    <w:p w14:paraId="6CBE5410" w14:textId="153AB7D4" w:rsidR="001A4189" w:rsidRPr="001A4189" w:rsidRDefault="001A4189" w:rsidP="004475A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" w:author="Ullrich, Elias" w:date="2022-08-23T12:26:00Z">
        <w:r w:rsidRPr="008C3EE5">
          <w:t xml:space="preserve">For each type of physical port that is available and externally </w:t>
        </w:r>
        <w:proofErr w:type="spellStart"/>
        <w:r w:rsidRPr="008C3EE5">
          <w:t>accessable</w:t>
        </w:r>
        <w:proofErr w:type="spellEnd"/>
        <w:r w:rsidRPr="008C3EE5">
          <w:t>:</w:t>
        </w:r>
      </w:ins>
    </w:p>
    <w:p w14:paraId="2DC828FE" w14:textId="77777777" w:rsidR="001A4189" w:rsidRDefault="001A4189" w:rsidP="004475A5">
      <w:pPr>
        <w:pStyle w:val="B1"/>
        <w:numPr>
          <w:ilvl w:val="1"/>
          <w:numId w:val="2"/>
        </w:numPr>
        <w:rPr>
          <w:ins w:id="9" w:author="Ullrich, Elias" w:date="2022-08-23T12:28:00Z"/>
          <w:lang w:eastAsia="zh-CN"/>
        </w:rPr>
      </w:pPr>
      <w:del w:id="10" w:author="Ullrich, Elias" w:date="2022-08-23T12:26:00Z">
        <w:r w:rsidRPr="00FD4A4B" w:rsidDel="001A4189">
          <w:delText>2.</w:delText>
        </w:r>
      </w:del>
      <w:del w:id="11" w:author="Ullrich, Elias" w:date="2022-08-23T12:25:00Z">
        <w:r w:rsidRPr="00FD4A4B" w:rsidDel="001A4189">
          <w:tab/>
        </w:r>
      </w:del>
      <w:r w:rsidRPr="00FD4A4B">
        <w:t>T</w:t>
      </w:r>
      <w:r w:rsidRPr="00FD4A4B">
        <w:rPr>
          <w:lang w:eastAsia="zh-CN"/>
        </w:rPr>
        <w:t xml:space="preserve">he tester </w:t>
      </w:r>
      <w:del w:id="12" w:author="Ullrich, Elias" w:date="2022-08-23T12:27:00Z">
        <w:r w:rsidRPr="00FD4A4B" w:rsidDel="001A4189">
          <w:rPr>
            <w:lang w:eastAsia="zh-CN"/>
          </w:rPr>
          <w:delText xml:space="preserve">inserts </w:delText>
        </w:r>
      </w:del>
      <w:ins w:id="13" w:author="Ullrich, Elias" w:date="2022-08-23T12:27:00Z">
        <w:r>
          <w:rPr>
            <w:lang w:eastAsia="zh-CN"/>
          </w:rPr>
          <w:t>prepares</w:t>
        </w:r>
        <w:r w:rsidRPr="00FD4A4B">
          <w:rPr>
            <w:lang w:eastAsia="zh-CN"/>
          </w:rPr>
          <w:t xml:space="preserve"> </w:t>
        </w:r>
      </w:ins>
      <w:r w:rsidRPr="00FD4A4B">
        <w:rPr>
          <w:lang w:eastAsia="zh-CN"/>
        </w:rPr>
        <w:t>a removable media device (</w:t>
      </w:r>
      <w:ins w:id="14" w:author="Ullrich, Elias" w:date="2022-08-23T12:27:00Z">
        <w:r>
          <w:rPr>
            <w:lang w:eastAsia="zh-CN"/>
          </w:rPr>
          <w:t xml:space="preserve">e.g. </w:t>
        </w:r>
      </w:ins>
      <w:r w:rsidRPr="00FD4A4B">
        <w:t>CD</w:t>
      </w:r>
      <w:del w:id="15" w:author="Ullrich, Elias" w:date="2022-08-23T12:27:00Z">
        <w:r w:rsidRPr="00FD4A4B" w:rsidDel="001A4189">
          <w:delText>-</w:delText>
        </w:r>
      </w:del>
      <w:r w:rsidRPr="00FD4A4B">
        <w:t>, DVD</w:t>
      </w:r>
      <w:del w:id="16" w:author="Ullrich, Elias" w:date="2022-08-23T12:27:00Z">
        <w:r w:rsidRPr="00FD4A4B" w:rsidDel="001A4189">
          <w:delText>-</w:delText>
        </w:r>
      </w:del>
      <w:r w:rsidRPr="00FD4A4B">
        <w:t>, USB-Sticks and/or USB-Storage drives)</w:t>
      </w:r>
      <w:ins w:id="17" w:author="Ullrich, Elias" w:date="2022-08-23T12:27:00Z">
        <w:r>
          <w:t xml:space="preserve"> that contain any kind of </w:t>
        </w:r>
        <w:proofErr w:type="spellStart"/>
        <w:r>
          <w:t>autostart</w:t>
        </w:r>
        <w:proofErr w:type="spellEnd"/>
        <w:r>
          <w:t xml:space="preserve"> file suitable for this port type.</w:t>
        </w:r>
      </w:ins>
    </w:p>
    <w:p w14:paraId="698402FE" w14:textId="7446613F" w:rsidR="001A4189" w:rsidRDefault="001A4189" w:rsidP="004475A5">
      <w:pPr>
        <w:pStyle w:val="B1"/>
        <w:numPr>
          <w:ilvl w:val="1"/>
          <w:numId w:val="2"/>
        </w:numPr>
        <w:rPr>
          <w:ins w:id="18" w:author="Ullrich, Elias" w:date="2022-08-23T12:28:00Z"/>
          <w:lang w:eastAsia="zh-CN"/>
        </w:rPr>
      </w:pPr>
      <w:ins w:id="19" w:author="Ullrich, Elias" w:date="2022-08-23T12:28:00Z">
        <w:r>
          <w:t>The tester inserts the prepared media device into</w:t>
        </w:r>
      </w:ins>
      <w:r w:rsidRPr="00FD4A4B">
        <w:rPr>
          <w:lang w:eastAsia="zh-CN"/>
        </w:rPr>
        <w:t xml:space="preserve"> </w:t>
      </w:r>
      <w:del w:id="20" w:author="Ullrich, Elias" w:date="2022-08-23T12:28:00Z">
        <w:r w:rsidRPr="00FD4A4B" w:rsidDel="001A4189">
          <w:rPr>
            <w:lang w:eastAsia="zh-CN"/>
          </w:rPr>
          <w:delText xml:space="preserve">in </w:delText>
        </w:r>
      </w:del>
      <w:r w:rsidRPr="00FD4A4B">
        <w:rPr>
          <w:lang w:eastAsia="zh-CN"/>
        </w:rPr>
        <w:t>the network</w:t>
      </w:r>
      <w:ins w:id="21" w:author="Ullrich, Elias" w:date="2022-08-23T12:26:00Z">
        <w:r>
          <w:rPr>
            <w:lang w:eastAsia="zh-CN"/>
          </w:rPr>
          <w:t xml:space="preserve"> </w:t>
        </w:r>
      </w:ins>
      <w:del w:id="22" w:author="Ullrich, Elias" w:date="2022-08-23T12:26:00Z">
        <w:r w:rsidRPr="00FD4A4B" w:rsidDel="001A4189">
          <w:rPr>
            <w:lang w:eastAsia="zh-CN"/>
          </w:rPr>
          <w:delText xml:space="preserve"> </w:delText>
        </w:r>
      </w:del>
      <w:r w:rsidRPr="00FD4A4B">
        <w:rPr>
          <w:lang w:eastAsia="zh-CN"/>
        </w:rPr>
        <w:t>product</w:t>
      </w:r>
      <w:ins w:id="23" w:author="Ullrich, Elias" w:date="2022-08-23T12:28:00Z">
        <w:r>
          <w:rPr>
            <w:lang w:eastAsia="zh-CN"/>
          </w:rPr>
          <w:t xml:space="preserve"> under test</w:t>
        </w:r>
      </w:ins>
      <w:r w:rsidRPr="00FD4A4B">
        <w:rPr>
          <w:lang w:eastAsia="zh-CN"/>
        </w:rPr>
        <w:t>.</w:t>
      </w:r>
    </w:p>
    <w:p w14:paraId="4B0D9EA7" w14:textId="244B9CAE" w:rsidR="001A4189" w:rsidRPr="00FD4A4B" w:rsidRDefault="001A4189" w:rsidP="004475A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4" w:author="Ullrich, Elias" w:date="2022-08-23T12:28:00Z">
        <w:r w:rsidRPr="00D72FE5">
          <w:rPr>
            <w:lang w:eastAsia="zh-CN"/>
          </w:rPr>
          <w:t>The tester verifies that the media device is not automatically mounted and there is no automatic application launch triggered by its insertion.</w:t>
        </w:r>
      </w:ins>
    </w:p>
    <w:p w14:paraId="0873BDD1" w14:textId="77777777" w:rsidR="001A4189" w:rsidRPr="00FD4A4B" w:rsidRDefault="001A4189" w:rsidP="001A4189">
      <w:pPr>
        <w:rPr>
          <w:b/>
        </w:rPr>
      </w:pPr>
      <w:r w:rsidRPr="00FD4A4B">
        <w:rPr>
          <w:b/>
        </w:rPr>
        <w:t>Expected Results:</w:t>
      </w:r>
    </w:p>
    <w:p w14:paraId="5B45B1D9" w14:textId="77777777" w:rsidR="001A4189" w:rsidRPr="00FD4A4B" w:rsidRDefault="001A4189" w:rsidP="001A4189">
      <w:r w:rsidRPr="00FD4A4B">
        <w:t xml:space="preserve">The network product </w:t>
      </w:r>
      <w:r>
        <w:t>does not</w:t>
      </w:r>
      <w:r w:rsidRPr="00FD4A4B">
        <w:t xml:space="preserve"> launch any applications to open the contents in the removable media device</w:t>
      </w:r>
      <w:r>
        <w:t>.</w:t>
      </w:r>
      <w:r w:rsidRPr="00FD4A4B">
        <w:t xml:space="preserve"> </w:t>
      </w:r>
    </w:p>
    <w:p w14:paraId="1BC4B125" w14:textId="77777777" w:rsidR="001A4189" w:rsidRPr="00FD4A4B" w:rsidRDefault="001A4189" w:rsidP="001A4189">
      <w:r w:rsidRPr="00FD4A4B">
        <w:t>In Linux</w:t>
      </w:r>
      <w:r>
        <w:t>®</w:t>
      </w:r>
      <w:r w:rsidRPr="00FD4A4B">
        <w:t xml:space="preserve"> machines, the removable media device </w:t>
      </w:r>
      <w:proofErr w:type="gramStart"/>
      <w:r w:rsidRPr="00FD4A4B">
        <w:t>is not automatically mounted</w:t>
      </w:r>
      <w:proofErr w:type="gramEnd"/>
      <w:r w:rsidRPr="00FD4A4B">
        <w:t xml:space="preserve"> in the </w:t>
      </w:r>
      <w:proofErr w:type="spellStart"/>
      <w:r w:rsidRPr="00FD4A4B">
        <w:t>filesystem</w:t>
      </w:r>
      <w:proofErr w:type="spellEnd"/>
      <w:r w:rsidRPr="00FD4A4B">
        <w:t>.</w:t>
      </w:r>
    </w:p>
    <w:p w14:paraId="63CC8DB7" w14:textId="77777777" w:rsidR="001A4189" w:rsidRPr="00FD4A4B" w:rsidRDefault="001A4189" w:rsidP="001A4189">
      <w:pPr>
        <w:rPr>
          <w:b/>
        </w:rPr>
      </w:pPr>
      <w:r w:rsidRPr="00FD4A4B">
        <w:rPr>
          <w:b/>
        </w:rPr>
        <w:t>Expected format of evidence:</w:t>
      </w:r>
    </w:p>
    <w:p w14:paraId="59422B3D" w14:textId="35EEBAF4" w:rsidR="00624BAB" w:rsidRDefault="001A4189" w:rsidP="00DB1FF1">
      <w:pPr>
        <w:rPr>
          <w:color w:val="FF0000"/>
          <w:sz w:val="28"/>
        </w:rPr>
      </w:pPr>
      <w:r w:rsidRPr="00FD4A4B">
        <w:t xml:space="preserve">Evidence </w:t>
      </w:r>
      <w:proofErr w:type="gramStart"/>
      <w:r w:rsidRPr="00FD4A4B">
        <w:t>can be presented</w:t>
      </w:r>
      <w:proofErr w:type="gramEnd"/>
      <w:r w:rsidRPr="00FD4A4B">
        <w:t xml:space="preserve"> in the form of </w:t>
      </w:r>
      <w:ins w:id="25" w:author="Ullrich, Elias" w:date="2022-08-23T12:28:00Z">
        <w:r>
          <w:t>logs/</w:t>
        </w:r>
      </w:ins>
      <w:r w:rsidRPr="00FD4A4B">
        <w:t>screenshot/screen-capture on how the network product responds when any removable media device is attached to it</w:t>
      </w:r>
      <w:ins w:id="26" w:author="Ullrich, Elias" w:date="2022-08-23T12:29:00Z">
        <w:r>
          <w:t xml:space="preserve"> (e.g. the output log of the UNIX </w:t>
        </w:r>
        <w:r>
          <w:rPr>
            <w:i/>
          </w:rPr>
          <w:t>mount</w:t>
        </w:r>
        <w:r>
          <w:t> command before and after insertion of the removable media device)</w:t>
        </w:r>
      </w:ins>
      <w:r w:rsidRPr="00FD4A4B">
        <w:t>.</w:t>
      </w:r>
    </w:p>
    <w:p w14:paraId="5A81AB89" w14:textId="77777777" w:rsidR="00624BAB" w:rsidRPr="00EA4C4C" w:rsidRDefault="00624BAB" w:rsidP="00624BA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C23BA7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213F0" w14:textId="77777777" w:rsidR="00832FB9" w:rsidRDefault="003568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E8195" w14:textId="77777777" w:rsidR="00832FB9" w:rsidRDefault="003568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3890"/>
    <w:multiLevelType w:val="hybridMultilevel"/>
    <w:tmpl w:val="55D43B0C"/>
    <w:lvl w:ilvl="0" w:tplc="C274533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41E7181"/>
    <w:multiLevelType w:val="hybridMultilevel"/>
    <w:tmpl w:val="4D9E05CA"/>
    <w:lvl w:ilvl="0" w:tplc="7444DDD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D2E7051"/>
    <w:multiLevelType w:val="hybridMultilevel"/>
    <w:tmpl w:val="56D0CB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llrich, Elias">
    <w15:presenceInfo w15:providerId="None" w15:userId="Ullrich, El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BD"/>
    <w:rsid w:val="000910F9"/>
    <w:rsid w:val="000A6394"/>
    <w:rsid w:val="000B7FED"/>
    <w:rsid w:val="000C038A"/>
    <w:rsid w:val="000C6598"/>
    <w:rsid w:val="000D44B3"/>
    <w:rsid w:val="00143C68"/>
    <w:rsid w:val="00145D43"/>
    <w:rsid w:val="00192C46"/>
    <w:rsid w:val="001A08B3"/>
    <w:rsid w:val="001A418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804"/>
    <w:rsid w:val="003609EF"/>
    <w:rsid w:val="0036231A"/>
    <w:rsid w:val="00370BC8"/>
    <w:rsid w:val="00374DD4"/>
    <w:rsid w:val="003A2B59"/>
    <w:rsid w:val="003C73E4"/>
    <w:rsid w:val="003E1A36"/>
    <w:rsid w:val="003E691C"/>
    <w:rsid w:val="00410371"/>
    <w:rsid w:val="00417241"/>
    <w:rsid w:val="004242F1"/>
    <w:rsid w:val="004475A5"/>
    <w:rsid w:val="004B75B7"/>
    <w:rsid w:val="004D76FF"/>
    <w:rsid w:val="005141D9"/>
    <w:rsid w:val="0051580D"/>
    <w:rsid w:val="00547111"/>
    <w:rsid w:val="0057671E"/>
    <w:rsid w:val="00585D95"/>
    <w:rsid w:val="00592D74"/>
    <w:rsid w:val="005E2C44"/>
    <w:rsid w:val="00621188"/>
    <w:rsid w:val="00624BAB"/>
    <w:rsid w:val="006257ED"/>
    <w:rsid w:val="0063215A"/>
    <w:rsid w:val="00653DE4"/>
    <w:rsid w:val="00665C47"/>
    <w:rsid w:val="00695808"/>
    <w:rsid w:val="006A0859"/>
    <w:rsid w:val="006B46FB"/>
    <w:rsid w:val="006E21FB"/>
    <w:rsid w:val="007571A1"/>
    <w:rsid w:val="00792342"/>
    <w:rsid w:val="007977A8"/>
    <w:rsid w:val="007B512A"/>
    <w:rsid w:val="007C2097"/>
    <w:rsid w:val="007D6A07"/>
    <w:rsid w:val="007F7259"/>
    <w:rsid w:val="008040A8"/>
    <w:rsid w:val="00804887"/>
    <w:rsid w:val="008279FA"/>
    <w:rsid w:val="008545A6"/>
    <w:rsid w:val="008626E7"/>
    <w:rsid w:val="00870EE7"/>
    <w:rsid w:val="008863B9"/>
    <w:rsid w:val="00886DA0"/>
    <w:rsid w:val="008A45A6"/>
    <w:rsid w:val="008D3CCC"/>
    <w:rsid w:val="008F3789"/>
    <w:rsid w:val="008F686C"/>
    <w:rsid w:val="00913DEF"/>
    <w:rsid w:val="009148DE"/>
    <w:rsid w:val="00941E30"/>
    <w:rsid w:val="009777D9"/>
    <w:rsid w:val="0098053B"/>
    <w:rsid w:val="00991B88"/>
    <w:rsid w:val="0099490B"/>
    <w:rsid w:val="009A5753"/>
    <w:rsid w:val="009A579D"/>
    <w:rsid w:val="009D1665"/>
    <w:rsid w:val="009E3297"/>
    <w:rsid w:val="009F734F"/>
    <w:rsid w:val="00A246B6"/>
    <w:rsid w:val="00A47E70"/>
    <w:rsid w:val="00A50CF0"/>
    <w:rsid w:val="00A7671C"/>
    <w:rsid w:val="00A91F63"/>
    <w:rsid w:val="00AA2CBC"/>
    <w:rsid w:val="00AC5820"/>
    <w:rsid w:val="00AD1CD8"/>
    <w:rsid w:val="00AD74DF"/>
    <w:rsid w:val="00AF5819"/>
    <w:rsid w:val="00B215DB"/>
    <w:rsid w:val="00B258BB"/>
    <w:rsid w:val="00B321BF"/>
    <w:rsid w:val="00B67B97"/>
    <w:rsid w:val="00B968C8"/>
    <w:rsid w:val="00BA3EC5"/>
    <w:rsid w:val="00BA51D9"/>
    <w:rsid w:val="00BB1E1D"/>
    <w:rsid w:val="00BB5DFC"/>
    <w:rsid w:val="00BD279D"/>
    <w:rsid w:val="00BD6BB8"/>
    <w:rsid w:val="00C335FB"/>
    <w:rsid w:val="00C66BA2"/>
    <w:rsid w:val="00C870F6"/>
    <w:rsid w:val="00C95985"/>
    <w:rsid w:val="00CC5026"/>
    <w:rsid w:val="00CC68D0"/>
    <w:rsid w:val="00D03F9A"/>
    <w:rsid w:val="00D04ED8"/>
    <w:rsid w:val="00D04F2E"/>
    <w:rsid w:val="00D06D51"/>
    <w:rsid w:val="00D24991"/>
    <w:rsid w:val="00D50255"/>
    <w:rsid w:val="00D66520"/>
    <w:rsid w:val="00D84AE9"/>
    <w:rsid w:val="00DB1FF1"/>
    <w:rsid w:val="00DE34CF"/>
    <w:rsid w:val="00E13F3D"/>
    <w:rsid w:val="00E34898"/>
    <w:rsid w:val="00EB09B7"/>
    <w:rsid w:val="00EE7D7C"/>
    <w:rsid w:val="00F25D98"/>
    <w:rsid w:val="00F300FB"/>
    <w:rsid w:val="00F53B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24B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3EFD9-137C-4CCC-AB83-08F48C0A6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693</Words>
  <Characters>4443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Andreas, Jörg</cp:lastModifiedBy>
  <cp:revision>2</cp:revision>
  <cp:lastPrinted>1899-12-31T23:00:00Z</cp:lastPrinted>
  <dcterms:created xsi:type="dcterms:W3CDTF">2022-10-25T09:15:00Z</dcterms:created>
  <dcterms:modified xsi:type="dcterms:W3CDTF">2022-10-25T09:15:00Z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